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#113</w:t>
      </w:r>
      <w:r>
        <w:rPr>
          <w:b/>
          <w:i/>
          <w:sz w:val="24"/>
        </w:rPr>
        <w:t xml:space="preserve"> </w:t>
      </w:r>
      <w:r>
        <w:rPr>
          <w:b/>
          <w:i/>
          <w:sz w:val="28"/>
        </w:rPr>
        <w:tab/>
      </w:r>
      <w:bookmarkStart w:id="3" w:name="_GoBack"/>
      <w:r>
        <w:rPr>
          <w:b/>
          <w:i/>
          <w:sz w:val="28"/>
        </w:rPr>
        <w:t>S3-23</w:t>
      </w:r>
      <w:r>
        <w:rPr>
          <w:rFonts w:hint="eastAsia" w:eastAsia="宋体"/>
          <w:b/>
          <w:i/>
          <w:sz w:val="28"/>
          <w:lang w:val="en-US" w:eastAsia="zh-CN"/>
        </w:rPr>
        <w:t>5079</w:t>
      </w:r>
      <w:bookmarkEnd w:id="3"/>
    </w:p>
    <w:p>
      <w:pPr>
        <w:pStyle w:val="128"/>
        <w:outlineLvl w:val="0"/>
        <w:rPr>
          <w:b/>
          <w:bCs/>
          <w:sz w:val="24"/>
        </w:rPr>
      </w:pPr>
      <w:r>
        <w:rPr>
          <w:b/>
          <w:bCs/>
          <w:sz w:val="24"/>
        </w:rPr>
        <w:t xml:space="preserve">Chicago, US, 6 - 10 </w:t>
      </w:r>
      <w:r>
        <w:rPr>
          <w:rFonts w:hint="eastAsia" w:eastAsia="宋体"/>
          <w:b/>
          <w:bCs/>
          <w:sz w:val="24"/>
          <w:lang w:val="en-US" w:eastAsia="zh-CN"/>
        </w:rPr>
        <w:t>N</w:t>
      </w:r>
      <w:r>
        <w:rPr>
          <w:b/>
          <w:bCs/>
          <w:sz w:val="24"/>
        </w:rPr>
        <w:t>ovember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33.5</w:t>
            </w:r>
            <w:r>
              <w:rPr>
                <w:b/>
                <w:sz w:val="28"/>
              </w:rPr>
              <w:fldChar w:fldCharType="end"/>
            </w:r>
            <w:r>
              <w:rPr>
                <w:rFonts w:hint="eastAsia" w:eastAsia="宋体"/>
                <w:b/>
                <w:sz w:val="28"/>
                <w:lang w:val="en-US" w:eastAsia="zh-CN"/>
              </w:rPr>
              <w:t>33</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0003</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eastAsia="宋体"/>
                <w:b/>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18.0.0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Resolve the issue when SLPTK ID is about to wrap around</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rPr>
                <w:rFonts w:hint="default" w:eastAsia="宋体"/>
                <w:lang w:val="en-US" w:eastAsia="zh-CN"/>
              </w:rPr>
              <w:t>Ranging_SL_Sec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10-30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 xml:space="preserve">According to 6.4.4, </w:t>
            </w:r>
            <w:r>
              <w:rPr>
                <w:rFonts w:eastAsia="等线"/>
                <w:szCs w:val="21"/>
                <w:lang w:bidi="ar"/>
              </w:rPr>
              <w:t>SLPTK ID is a counter in the UE set to a unique value that has not been previously used together with the same SLPGK and associated SLPGK ID.</w:t>
            </w:r>
            <w:r>
              <w:rPr>
                <w:rFonts w:hint="eastAsia" w:eastAsia="等线"/>
                <w:szCs w:val="21"/>
                <w:lang w:val="en-US" w:eastAsia="zh-CN" w:bidi="ar"/>
              </w:rPr>
              <w:t xml:space="preserve"> </w:t>
            </w:r>
            <w:r>
              <w:rPr>
                <w:rFonts w:hint="default" w:ascii="Arial" w:hAnsi="Arial" w:eastAsia="宋体" w:cs="Arial"/>
                <w:lang w:val="en-US" w:eastAsia="zh-CN"/>
              </w:rPr>
              <w:t>Every time a new SLPTK needs to be derived, the SLPTK ID counter is incremented.</w:t>
            </w:r>
          </w:p>
          <w:p>
            <w:pPr>
              <w:rPr>
                <w:rFonts w:hint="default" w:ascii="Arial" w:hAnsi="Arial" w:eastAsia="宋体" w:cs="Arial"/>
                <w:lang w:val="en-US" w:eastAsia="zh-CN"/>
              </w:rPr>
            </w:pPr>
            <w:r>
              <w:rPr>
                <w:rFonts w:hint="eastAsia" w:ascii="Arial" w:hAnsi="Arial" w:eastAsia="宋体" w:cs="Arial"/>
                <w:lang w:val="en-US" w:eastAsia="zh-CN"/>
              </w:rPr>
              <w:t>Therefore, if the STPTK ID is wrap around, the SLPTK ID will be used together with the same SLPGK if the key is not changed.</w:t>
            </w:r>
          </w:p>
          <w:p>
            <w:pPr>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Resolve the issue when SLPTK ID is about to wrap around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ascii="Arial" w:hAnsi="Arial" w:eastAsia="宋体" w:cs="Arial"/>
                <w:lang w:val="en-US" w:eastAsia="zh-CN"/>
              </w:rPr>
              <w:t>SLPTK ID will be used together with the same SLPGK if the key is not changed.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6.4.4.2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TS</w:t>
            </w:r>
            <w:r>
              <w:rPr>
                <w:rFonts w:hint="eastAsia" w:eastAsia="宋体"/>
                <w:lang w:val="en-US" w:eastAsia="zh-CN"/>
              </w:rPr>
              <w:t xml:space="preserve"> 33.220</w:t>
            </w:r>
            <w: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6"/>
      </w:pPr>
      <w:bookmarkStart w:id="1" w:name="_Toc145061247"/>
      <w:bookmarkStart w:id="2" w:name="_Toc145059255"/>
      <w:r>
        <w:t>6.4.4.2</w:t>
      </w:r>
      <w:r>
        <w:tab/>
      </w:r>
      <w:r>
        <w:t>Security flows for broadcast/groupcast communication</w:t>
      </w:r>
      <w:bookmarkEnd w:id="1"/>
      <w:bookmarkEnd w:id="2"/>
    </w:p>
    <w:p>
      <w:pPr>
        <w:pStyle w:val="102"/>
      </w:pPr>
      <w:r>
        <w:object>
          <v:shape id="_x0000_i1025" o:spt="75" type="#_x0000_t75" style="height:416.1pt;width:336.6pt;" o:ole="t" filled="f" o:preferrelative="t" stroked="f" coordsize="21600,21600">
            <v:path/>
            <v:fill on="f" focussize="0,0"/>
            <v:stroke on="f" joinstyle="miter"/>
            <v:imagedata r:id="rId10" croptop="3350f" cropright="5350f" cropbottom="2928f" o:title=""/>
            <o:lock v:ext="edit" aspectratio="t"/>
            <w10:wrap type="none"/>
            <w10:anchorlock/>
          </v:shape>
          <o:OLEObject Type="Embed" ProgID="Visio.Drawing.15" ShapeID="_x0000_i1025" DrawAspect="Content" ObjectID="_1468075725" r:id="rId9">
            <o:LockedField>false</o:LockedField>
          </o:OLEObject>
        </w:object>
      </w:r>
    </w:p>
    <w:p>
      <w:pPr>
        <w:pStyle w:val="101"/>
      </w:pPr>
      <w:r>
        <w:t>Figure 6.</w:t>
      </w:r>
      <w:r>
        <w:rPr>
          <w:lang w:eastAsia="zh-CN"/>
        </w:rPr>
        <w:t>4</w:t>
      </w:r>
      <w:r>
        <w:t>.4.2-1: Security flows for broadcast/groupcast communication</w:t>
      </w:r>
    </w:p>
    <w:p>
      <w:r>
        <w:t>0a and 0b. Both sending and receiving UEs shall be provisioned with the parameters/policy for Ranging/SL positioning service as specified in clause 5.1 of TS 23.586 [2].</w:t>
      </w:r>
    </w:p>
    <w:p>
      <w:pPr>
        <w:pStyle w:val="122"/>
      </w:pPr>
      <w:r>
        <w:t>1a.</w:t>
      </w:r>
      <w:r>
        <w:tab/>
      </w:r>
      <w:r>
        <w:t>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w:t>
      </w:r>
    </w:p>
    <w:p>
      <w:pPr>
        <w:pStyle w:val="122"/>
        <w:keepNext/>
        <w:keepLines/>
      </w:pPr>
      <w:r>
        <w:t>1b.</w:t>
      </w:r>
      <w:r>
        <w:tab/>
      </w:r>
      <w:r>
        <w:t xml:space="preserve">The SLPKMF shall reply with the Key Response message containing the Sidelink Positioning Group Key (SLPGK), the Sidelink Positioning Group Key ID (SLPGK ID), the validity time, and the chosen ciphering and integrity algorithms. The SLPKMF may be locally configured with the UE's authorization information. Otherwise, the SLPKMF interacts with the UDM </w:t>
      </w:r>
      <w:r>
        <w:rPr>
          <w:rFonts w:hint="eastAsia"/>
          <w:lang w:eastAsia="zh-CN"/>
        </w:rPr>
        <w:t xml:space="preserve">of the UE </w:t>
      </w:r>
      <w:r>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pPr>
        <w:pStyle w:val="103"/>
        <w:rPr>
          <w:rStyle w:val="161"/>
        </w:rPr>
      </w:pPr>
      <w:r>
        <w:rPr>
          <w:rStyle w:val="161"/>
        </w:rPr>
        <w:t xml:space="preserve">NOTE 1: </w:t>
      </w:r>
      <w:r>
        <w:rPr>
          <w:rStyle w:val="161"/>
        </w:rPr>
        <w:tab/>
      </w:r>
      <w:r>
        <w:rPr>
          <w:rStyle w:val="161"/>
        </w:rPr>
        <w:t xml:space="preserve">For V2X capable UEs, the security materials (e.g. </w:t>
      </w:r>
      <w:r>
        <w:t>SLPGK, SLPGK ID, validity time</w:t>
      </w:r>
      <w:r>
        <w:rPr>
          <w:rStyle w:val="161"/>
        </w:rPr>
        <w:t xml:space="preserve">) and the </w:t>
      </w:r>
      <w:r>
        <w:t>ciphering and integrity algorithms</w:t>
      </w:r>
      <w:r>
        <w:rPr>
          <w:rStyle w:val="161"/>
        </w:rPr>
        <w:t xml:space="preserve"> used for </w:t>
      </w:r>
      <w:r>
        <w:t>broadcast/groupcast</w:t>
      </w:r>
      <w:r>
        <w:rPr>
          <w:rStyle w:val="161"/>
        </w:rPr>
        <w:t xml:space="preserve"> communication are provisioned at the application, which is out of the scope of the present document.</w:t>
      </w:r>
    </w:p>
    <w:p>
      <w:pPr>
        <w:pStyle w:val="103"/>
      </w:pPr>
      <w:r>
        <w:t xml:space="preserve">NOTE 2: </w:t>
      </w:r>
      <w:r>
        <w:tab/>
      </w:r>
      <w:r>
        <w:t>In case the SLPLMF of a receiving UE is different from the SLPKMF of a sending UE, the provisioning of security materials as specified in clause 6.1.3.2 in TS 33.503 [6] is reused.</w:t>
      </w:r>
    </w:p>
    <w:p>
      <w:pPr>
        <w:pStyle w:val="103"/>
      </w:pPr>
      <w:r>
        <w:t xml:space="preserve">NOTE 3: </w:t>
      </w:r>
      <w:r>
        <w:tab/>
      </w:r>
      <w:r>
        <w:t>Sidelink Positioning Group refers to a specific Ranging/SL positioning service. Accordingly, Group member ID refers to the identifier of the UE that is authorized to use the Ranging/SL positioning service.</w:t>
      </w:r>
    </w:p>
    <w:p>
      <w:pPr>
        <w:pStyle w:val="122"/>
      </w:pPr>
      <w:r>
        <w:t>2.</w:t>
      </w:r>
      <w:r>
        <w:tab/>
      </w:r>
      <w:r>
        <w:t>The receiving UE shall perform a Key Request procedure to get security materials from the SLPKMF as described in step 1. This may happen any time before step 5.</w:t>
      </w:r>
    </w:p>
    <w:p>
      <w:pPr>
        <w:pStyle w:val="122"/>
      </w:pPr>
      <w:r>
        <w:t>3.</w:t>
      </w:r>
      <w:r>
        <w:tab/>
      </w:r>
      <w:r>
        <w:t xml:space="preserve">The sending UE shall derive the Sidelink Positioning Traffic Key (SLPTK) from SLPGK using Group member ID, and SLPTK ID as specified in Annex A.3 of present document. SLPTK ID is a counter set to a unique value in the sending UE that has not been previously used together with the same SLPGK and the associated SLPGK ID. </w:t>
      </w:r>
      <w:ins w:id="0" w:author="ZTE-V1" w:date="2023-10-26T16:37:10Z">
        <w:r>
          <w:rPr>
            <w:rFonts w:hint="eastAsia" w:eastAsia="宋体"/>
            <w:lang w:val="en-US" w:eastAsia="zh-CN"/>
          </w:rPr>
          <w:t xml:space="preserve">The </w:t>
        </w:r>
      </w:ins>
      <w:ins w:id="1" w:author="ZTE-V1" w:date="2023-10-26T16:37:11Z">
        <w:r>
          <w:rPr>
            <w:rFonts w:hint="eastAsia" w:eastAsia="宋体"/>
            <w:lang w:val="en-US" w:eastAsia="zh-CN"/>
          </w:rPr>
          <w:t>UE s</w:t>
        </w:r>
      </w:ins>
      <w:ins w:id="2" w:author="ZTE-V1" w:date="2023-10-26T16:37:12Z">
        <w:r>
          <w:rPr>
            <w:rFonts w:hint="eastAsia" w:eastAsia="宋体"/>
            <w:lang w:val="en-US" w:eastAsia="zh-CN"/>
          </w:rPr>
          <w:t xml:space="preserve">hall </w:t>
        </w:r>
      </w:ins>
      <w:ins w:id="3" w:author="ZTE-V2" w:date="2023-11-08T23:52:42Z">
        <w:r>
          <w:rPr>
            <w:rFonts w:hint="eastAsia" w:eastAsia="宋体"/>
            <w:lang w:val="en-US" w:eastAsia="zh-CN"/>
          </w:rPr>
          <w:t>use</w:t>
        </w:r>
      </w:ins>
      <w:ins w:id="4" w:author="ZTE-V2" w:date="2023-11-08T23:54:06Z">
        <w:r>
          <w:rPr>
            <w:rFonts w:hint="eastAsia" w:eastAsia="宋体"/>
            <w:lang w:val="en-US" w:eastAsia="zh-CN"/>
          </w:rPr>
          <w:t xml:space="preserve"> </w:t>
        </w:r>
      </w:ins>
      <w:ins w:id="5" w:author="ZTE-V1" w:date="2023-10-26T16:37:35Z">
        <w:r>
          <w:rPr>
            <w:rFonts w:hint="eastAsia" w:eastAsia="宋体"/>
            <w:lang w:val="en-US" w:eastAsia="zh-CN"/>
          </w:rPr>
          <w:t>a new</w:t>
        </w:r>
      </w:ins>
      <w:ins w:id="6" w:author="ZTE-V1" w:date="2023-10-26T16:37:36Z">
        <w:r>
          <w:rPr>
            <w:rFonts w:hint="eastAsia" w:eastAsia="宋体"/>
            <w:lang w:val="en-US" w:eastAsia="zh-CN"/>
          </w:rPr>
          <w:t xml:space="preserve"> </w:t>
        </w:r>
      </w:ins>
      <w:ins w:id="7" w:author="ZTE-V1" w:date="2023-10-26T16:37:37Z">
        <w:r>
          <w:rPr>
            <w:rFonts w:hint="eastAsia" w:eastAsia="宋体"/>
            <w:lang w:val="en-US" w:eastAsia="zh-CN"/>
          </w:rPr>
          <w:t>SL</w:t>
        </w:r>
      </w:ins>
      <w:ins w:id="8" w:author="ZTE-V1" w:date="2023-10-26T16:37:38Z">
        <w:r>
          <w:rPr>
            <w:rFonts w:hint="eastAsia" w:eastAsia="宋体"/>
            <w:lang w:val="en-US" w:eastAsia="zh-CN"/>
          </w:rPr>
          <w:t>PGK</w:t>
        </w:r>
      </w:ins>
      <w:ins w:id="9" w:author="ZTE-V1" w:date="2023-10-26T16:37:39Z">
        <w:r>
          <w:rPr>
            <w:rFonts w:hint="eastAsia" w:eastAsia="宋体"/>
            <w:lang w:val="en-US" w:eastAsia="zh-CN"/>
          </w:rPr>
          <w:t xml:space="preserve"> </w:t>
        </w:r>
      </w:ins>
      <w:ins w:id="10" w:author="ZTE-V2" w:date="2023-11-08T23:52:51Z">
        <w:r>
          <w:rPr>
            <w:rFonts w:hint="eastAsia" w:eastAsia="宋体"/>
            <w:lang w:val="en-US" w:eastAsia="zh-CN"/>
          </w:rPr>
          <w:t>and</w:t>
        </w:r>
      </w:ins>
      <w:ins w:id="11" w:author="ZTE-V2" w:date="2023-11-08T23:52:52Z">
        <w:r>
          <w:rPr>
            <w:rFonts w:hint="eastAsia" w:eastAsia="宋体"/>
            <w:lang w:val="en-US" w:eastAsia="zh-CN"/>
          </w:rPr>
          <w:t xml:space="preserve"> </w:t>
        </w:r>
      </w:ins>
      <w:ins w:id="12" w:author="ZTE-V2" w:date="2023-11-08T23:52:53Z">
        <w:r>
          <w:rPr>
            <w:rFonts w:hint="eastAsia" w:eastAsia="宋体"/>
            <w:lang w:val="en-US" w:eastAsia="zh-CN"/>
          </w:rPr>
          <w:t>S</w:t>
        </w:r>
      </w:ins>
      <w:ins w:id="13" w:author="ZTE-V2" w:date="2023-11-08T23:52:54Z">
        <w:r>
          <w:rPr>
            <w:rFonts w:hint="eastAsia" w:eastAsia="宋体"/>
            <w:lang w:val="en-US" w:eastAsia="zh-CN"/>
          </w:rPr>
          <w:t>LP</w:t>
        </w:r>
      </w:ins>
      <w:ins w:id="14" w:author="ZTE-V2" w:date="2023-11-08T23:52:55Z">
        <w:r>
          <w:rPr>
            <w:rFonts w:hint="eastAsia" w:eastAsia="宋体"/>
            <w:lang w:val="en-US" w:eastAsia="zh-CN"/>
          </w:rPr>
          <w:t xml:space="preserve">GK </w:t>
        </w:r>
      </w:ins>
      <w:ins w:id="15" w:author="ZTE-V2" w:date="2023-11-08T23:52:56Z">
        <w:r>
          <w:rPr>
            <w:rFonts w:hint="eastAsia" w:eastAsia="宋体"/>
            <w:lang w:val="en-US" w:eastAsia="zh-CN"/>
          </w:rPr>
          <w:t xml:space="preserve">ID </w:t>
        </w:r>
      </w:ins>
      <w:ins w:id="16" w:author="ZTE-V2" w:date="2023-11-08T23:52:59Z">
        <w:r>
          <w:rPr>
            <w:rFonts w:hint="eastAsia" w:eastAsia="宋体"/>
            <w:lang w:val="en-US" w:eastAsia="zh-CN"/>
          </w:rPr>
          <w:t>p</w:t>
        </w:r>
      </w:ins>
      <w:ins w:id="17" w:author="ZTE-V2" w:date="2023-11-08T23:53:00Z">
        <w:r>
          <w:rPr>
            <w:rFonts w:hint="eastAsia" w:eastAsia="宋体"/>
            <w:lang w:val="en-US" w:eastAsia="zh-CN"/>
          </w:rPr>
          <w:t>air</w:t>
        </w:r>
      </w:ins>
      <w:ins w:id="18" w:author="ZTE-V2" w:date="2023-11-08T23:53:01Z">
        <w:r>
          <w:rPr>
            <w:rFonts w:hint="eastAsia" w:eastAsia="宋体"/>
            <w:lang w:val="en-US" w:eastAsia="zh-CN"/>
          </w:rPr>
          <w:t xml:space="preserve"> </w:t>
        </w:r>
      </w:ins>
      <w:ins w:id="19" w:author="ZTE-V2" w:date="2023-11-08T23:53:02Z">
        <w:r>
          <w:rPr>
            <w:rFonts w:hint="eastAsia" w:eastAsia="宋体"/>
            <w:lang w:val="en-US" w:eastAsia="zh-CN"/>
          </w:rPr>
          <w:t>ba</w:t>
        </w:r>
      </w:ins>
      <w:ins w:id="20" w:author="ZTE-V2" w:date="2023-11-08T23:53:03Z">
        <w:r>
          <w:rPr>
            <w:rFonts w:hint="eastAsia" w:eastAsia="宋体"/>
            <w:lang w:val="en-US" w:eastAsia="zh-CN"/>
          </w:rPr>
          <w:t xml:space="preserve">sed </w:t>
        </w:r>
      </w:ins>
      <w:ins w:id="21" w:author="ZTE-V2" w:date="2023-11-08T23:53:04Z">
        <w:r>
          <w:rPr>
            <w:rFonts w:hint="eastAsia" w:eastAsia="宋体"/>
            <w:lang w:val="en-US" w:eastAsia="zh-CN"/>
          </w:rPr>
          <w:t xml:space="preserve">on </w:t>
        </w:r>
      </w:ins>
      <w:ins w:id="22" w:author="ZTE-V1" w:date="2023-10-26T16:38:11Z">
        <w:r>
          <w:rPr>
            <w:rFonts w:hint="eastAsia" w:eastAsia="宋体"/>
            <w:lang w:val="en-US" w:eastAsia="zh-CN"/>
          </w:rPr>
          <w:t xml:space="preserve"> </w:t>
        </w:r>
      </w:ins>
      <w:ins w:id="23" w:author="ZTE-V1" w:date="2023-10-26T16:38:12Z">
        <w:r>
          <w:rPr>
            <w:rFonts w:hint="eastAsia" w:eastAsia="宋体"/>
            <w:lang w:val="en-US" w:eastAsia="zh-CN"/>
          </w:rPr>
          <w:t xml:space="preserve">step </w:t>
        </w:r>
      </w:ins>
      <w:ins w:id="24" w:author="ZTE-V1" w:date="2023-10-26T16:38:13Z">
        <w:r>
          <w:rPr>
            <w:rFonts w:hint="eastAsia" w:eastAsia="宋体"/>
            <w:lang w:val="en-US" w:eastAsia="zh-CN"/>
          </w:rPr>
          <w:t>1</w:t>
        </w:r>
      </w:ins>
      <w:ins w:id="25" w:author="ZTE-V2" w:date="2023-11-08T23:54:27Z">
        <w:r>
          <w:rPr>
            <w:rFonts w:hint="eastAsia" w:eastAsia="宋体"/>
            <w:lang w:val="en-US" w:eastAsia="zh-CN"/>
          </w:rPr>
          <w:t xml:space="preserve"> </w:t>
        </w:r>
      </w:ins>
      <w:ins w:id="26" w:author="ZTE-V2" w:date="2023-11-08T23:53:14Z">
        <w:r>
          <w:rPr>
            <w:rFonts w:hint="eastAsia" w:eastAsia="宋体"/>
            <w:lang w:val="en-US" w:eastAsia="zh-CN"/>
          </w:rPr>
          <w:t>b</w:t>
        </w:r>
      </w:ins>
      <w:ins w:id="27" w:author="ZTE-V2" w:date="2023-11-08T23:53:15Z">
        <w:r>
          <w:rPr>
            <w:rFonts w:hint="eastAsia" w:eastAsia="宋体"/>
            <w:lang w:val="en-US" w:eastAsia="zh-CN"/>
          </w:rPr>
          <w:t>ef</w:t>
        </w:r>
      </w:ins>
      <w:ins w:id="28" w:author="ZTE-V2" w:date="2023-11-08T23:53:17Z">
        <w:r>
          <w:rPr>
            <w:rFonts w:hint="eastAsia" w:eastAsia="宋体"/>
            <w:lang w:val="en-US" w:eastAsia="zh-CN"/>
          </w:rPr>
          <w:t>ore</w:t>
        </w:r>
      </w:ins>
      <w:ins w:id="29" w:author="ZTE-V1" w:date="2023-10-26T16:37:45Z">
        <w:r>
          <w:rPr>
            <w:rFonts w:hint="eastAsia" w:eastAsia="宋体"/>
            <w:lang w:val="en-US" w:eastAsia="zh-CN"/>
          </w:rPr>
          <w:t xml:space="preserve"> t</w:t>
        </w:r>
      </w:ins>
      <w:ins w:id="30" w:author="ZTE-V1" w:date="2023-10-26T16:37:46Z">
        <w:r>
          <w:rPr>
            <w:rFonts w:hint="eastAsia" w:eastAsia="宋体"/>
            <w:lang w:val="en-US" w:eastAsia="zh-CN"/>
          </w:rPr>
          <w:t>he SL</w:t>
        </w:r>
      </w:ins>
      <w:ins w:id="31" w:author="ZTE-V1" w:date="2023-10-26T16:37:47Z">
        <w:r>
          <w:rPr>
            <w:rFonts w:hint="eastAsia" w:eastAsia="宋体"/>
            <w:lang w:val="en-US" w:eastAsia="zh-CN"/>
          </w:rPr>
          <w:t>PTK</w:t>
        </w:r>
      </w:ins>
      <w:ins w:id="32" w:author="ZTE-V1" w:date="2023-10-26T16:37:48Z">
        <w:r>
          <w:rPr>
            <w:rFonts w:hint="eastAsia" w:eastAsia="宋体"/>
            <w:lang w:val="en-US" w:eastAsia="zh-CN"/>
          </w:rPr>
          <w:t xml:space="preserve"> ID</w:t>
        </w:r>
      </w:ins>
      <w:ins w:id="33" w:author="ZTE-V1" w:date="2023-10-26T16:37:49Z">
        <w:r>
          <w:rPr>
            <w:rFonts w:hint="eastAsia" w:eastAsia="宋体"/>
            <w:lang w:val="en-US" w:eastAsia="zh-CN"/>
          </w:rPr>
          <w:t xml:space="preserve"> </w:t>
        </w:r>
      </w:ins>
      <w:ins w:id="34" w:author="ZTE-V1" w:date="2023-10-26T16:37:51Z">
        <w:r>
          <w:rPr>
            <w:rFonts w:hint="eastAsia" w:eastAsia="宋体"/>
            <w:lang w:val="en-US" w:eastAsia="zh-CN"/>
          </w:rPr>
          <w:t>w</w:t>
        </w:r>
      </w:ins>
      <w:ins w:id="35" w:author="ZTE-V1" w:date="2023-10-26T16:37:52Z">
        <w:r>
          <w:rPr>
            <w:rFonts w:hint="eastAsia" w:eastAsia="宋体"/>
            <w:lang w:val="en-US" w:eastAsia="zh-CN"/>
          </w:rPr>
          <w:t>rap</w:t>
        </w:r>
      </w:ins>
      <w:ins w:id="36" w:author="ZTE-V2" w:date="2023-11-08T23:53:27Z">
        <w:r>
          <w:rPr>
            <w:rFonts w:hint="eastAsia" w:eastAsia="宋体"/>
            <w:lang w:val="en-US" w:eastAsia="zh-CN"/>
          </w:rPr>
          <w:t>s</w:t>
        </w:r>
      </w:ins>
      <w:ins w:id="37" w:author="ZTE-V1" w:date="2023-10-26T16:37:52Z">
        <w:r>
          <w:rPr>
            <w:rFonts w:hint="eastAsia" w:eastAsia="宋体"/>
            <w:lang w:val="en-US" w:eastAsia="zh-CN"/>
          </w:rPr>
          <w:t xml:space="preserve"> </w:t>
        </w:r>
      </w:ins>
      <w:ins w:id="38" w:author="ZTE-V1" w:date="2023-10-26T16:37:53Z">
        <w:r>
          <w:rPr>
            <w:rFonts w:hint="eastAsia" w:eastAsia="宋体"/>
            <w:lang w:val="en-US" w:eastAsia="zh-CN"/>
          </w:rPr>
          <w:t>aro</w:t>
        </w:r>
      </w:ins>
      <w:ins w:id="39" w:author="ZTE-V1" w:date="2023-10-26T16:37:54Z">
        <w:r>
          <w:rPr>
            <w:rFonts w:hint="eastAsia" w:eastAsia="宋体"/>
            <w:lang w:val="en-US" w:eastAsia="zh-CN"/>
          </w:rPr>
          <w:t>und</w:t>
        </w:r>
      </w:ins>
      <w:ins w:id="40" w:author="ZTE-V1" w:date="2023-10-26T16:37:55Z">
        <w:r>
          <w:rPr>
            <w:rFonts w:hint="eastAsia" w:eastAsia="宋体"/>
            <w:lang w:val="en-US" w:eastAsia="zh-CN"/>
          </w:rPr>
          <w:t xml:space="preserve">. </w:t>
        </w:r>
      </w:ins>
      <w:r>
        <w:t>The UE shall calculate the Sidelink Positioning Encryption Key (SLPEK) and Sidelink Positioning Integrity Key (SLPIK) from SLPTK using the chosen ciphering and integrity algorithms, respectively as specified in Annex A.4 of present document.</w:t>
      </w:r>
    </w:p>
    <w:p>
      <w:pPr>
        <w:pStyle w:val="122"/>
      </w:pPr>
      <w:r>
        <w:t>4.</w:t>
      </w:r>
      <w:r>
        <w:tab/>
      </w:r>
      <w:r>
        <w:t>The sending UE shall protect the message as described in clause 6.4.4.3.1 and send the message.</w:t>
      </w:r>
    </w:p>
    <w:p>
      <w:pPr>
        <w:pStyle w:val="122"/>
      </w:pPr>
      <w:r>
        <w:t>5.</w:t>
      </w:r>
      <w:r>
        <w:tab/>
      </w:r>
      <w:r>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6.4.4.3.2.</w:t>
      </w:r>
    </w:p>
    <w:p>
      <w:pPr>
        <w:ind w:left="1680" w:leftChars="0" w:firstLine="280" w:firstLineChars="0"/>
        <w:rPr>
          <w:color w:val="FF0000"/>
          <w:sz w:val="40"/>
          <w:szCs w:val="40"/>
        </w:rPr>
      </w:pPr>
      <w:r>
        <w:rPr>
          <w:color w:val="FF0000"/>
          <w:sz w:val="40"/>
          <w:szCs w:val="40"/>
        </w:rPr>
        <w:t>*** END OF CHANGE</w:t>
      </w:r>
      <w:r>
        <w:rPr>
          <w:rFonts w:hint="eastAsia" w:eastAsia="宋体"/>
          <w:color w:val="FF0000"/>
          <w:sz w:val="40"/>
          <w:szCs w:val="40"/>
          <w:lang w:val="en-US" w:eastAsia="zh-CN"/>
        </w:rPr>
        <w:t>S</w:t>
      </w:r>
      <w:r>
        <w:rPr>
          <w:color w:val="FF0000"/>
          <w:sz w:val="40"/>
          <w:szCs w:val="40"/>
        </w:rPr>
        <w:t>***</w:t>
      </w:r>
    </w:p>
    <w:p>
      <w:pPr>
        <w:jc w:val="center"/>
        <w:rPr>
          <w:color w:val="FF0000"/>
          <w:sz w:val="40"/>
          <w:szCs w:val="40"/>
        </w:rPr>
      </w:pPr>
    </w:p>
    <w:p>
      <w:pPr>
        <w:ind w:left="1680" w:leftChars="0" w:firstLine="280" w:firstLineChars="0"/>
        <w:rPr>
          <w:color w:val="FF0000"/>
          <w:sz w:val="40"/>
          <w:szCs w:val="40"/>
        </w:rPr>
      </w:pPr>
    </w:p>
    <w:p>
      <w:pPr>
        <w:ind w:left="1680" w:leftChars="0" w:firstLine="280" w:firstLineChars="0"/>
        <w:rPr>
          <w:color w:val="FF0000"/>
          <w:sz w:val="40"/>
          <w:szCs w:val="40"/>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DCC52D6"/>
    <w:rsid w:val="121F649D"/>
    <w:rsid w:val="14E41B11"/>
    <w:rsid w:val="1701454F"/>
    <w:rsid w:val="1ACD5C9F"/>
    <w:rsid w:val="2032351F"/>
    <w:rsid w:val="20426958"/>
    <w:rsid w:val="24514D4E"/>
    <w:rsid w:val="25D6321B"/>
    <w:rsid w:val="27EC14BA"/>
    <w:rsid w:val="28E52609"/>
    <w:rsid w:val="29C1621C"/>
    <w:rsid w:val="2E792F06"/>
    <w:rsid w:val="301D1AF2"/>
    <w:rsid w:val="305A5E4F"/>
    <w:rsid w:val="306330DB"/>
    <w:rsid w:val="334B4575"/>
    <w:rsid w:val="349A03AB"/>
    <w:rsid w:val="3B903848"/>
    <w:rsid w:val="3D1E09EA"/>
    <w:rsid w:val="3DD24E24"/>
    <w:rsid w:val="42E01F53"/>
    <w:rsid w:val="438D37E2"/>
    <w:rsid w:val="484255C7"/>
    <w:rsid w:val="4A127A26"/>
    <w:rsid w:val="55865ED0"/>
    <w:rsid w:val="5DBF5EFB"/>
    <w:rsid w:val="5F2765FE"/>
    <w:rsid w:val="610A562C"/>
    <w:rsid w:val="650D5E76"/>
    <w:rsid w:val="6531601B"/>
    <w:rsid w:val="65CB0C73"/>
    <w:rsid w:val="752D5316"/>
    <w:rsid w:val="7CCE34CB"/>
    <w:rsid w:val="7E3233B7"/>
    <w:rsid w:val="7E8238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1">
    <w:name w:val="NO Zchn"/>
    <w:qFormat/>
    <w:uiPriority w:val="0"/>
    <w:rPr>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184</Words>
  <Characters>1626</Characters>
  <Lines>13</Lines>
  <Paragraphs>3</Paragraphs>
  <TotalTime>7</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ZTE-V2</cp:lastModifiedBy>
  <cp:lastPrinted>2411-12-31T23:00:00Z</cp:lastPrinted>
  <dcterms:modified xsi:type="dcterms:W3CDTF">2023-11-09T22:15:34Z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76EF9602A14445CAA1ABD5E946623A98</vt:lpwstr>
  </property>
</Properties>
</file>